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r w:rsidR="000929DB">
        <w:fldChar w:fldCharType="begin"/>
      </w:r>
      <w:r w:rsidR="000929DB">
        <w:instrText xml:space="preserve"> DOCPROPERTY  MtgTitle  \* MERGEFORMAT </w:instrText>
      </w:r>
      <w:r w:rsidR="000929DB">
        <w:fldChar w:fldCharType="end"/>
      </w:r>
      <w:r>
        <w:rPr>
          <w:b/>
          <w:i/>
          <w:noProof/>
          <w:sz w:val="28"/>
        </w:rPr>
        <w:tab/>
      </w:r>
      <w:fldSimple w:instr=" DOCPROPERTY  Tdoc#  \* MERGEFORMAT ">
        <w:r w:rsidR="00E13F3D" w:rsidRPr="00E13F3D">
          <w:rPr>
            <w:b/>
            <w:i/>
            <w:noProof/>
            <w:sz w:val="28"/>
          </w:rPr>
          <w:t>S2-2404036</w:t>
        </w:r>
      </w:fldSimple>
    </w:p>
    <w:p w14:paraId="7CB45193" w14:textId="77777777" w:rsidR="001E41F3" w:rsidRDefault="00343441"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3441"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3441" w:rsidP="00547111">
            <w:pPr>
              <w:pStyle w:val="CRCoverPage"/>
              <w:spacing w:after="0"/>
              <w:rPr>
                <w:noProof/>
              </w:rPr>
            </w:pPr>
            <w:fldSimple w:instr=" DOCPROPERTY  Cr#  \* MERGEFORMAT ">
              <w:r w:rsidR="00E13F3D" w:rsidRPr="00410371">
                <w:rPr>
                  <w:b/>
                  <w:noProof/>
                  <w:sz w:val="28"/>
                </w:rPr>
                <w:t>1284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344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3441">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3441">
            <w:pPr>
              <w:pStyle w:val="CRCoverPage"/>
              <w:spacing w:after="0"/>
              <w:ind w:left="100"/>
              <w:rPr>
                <w:noProof/>
              </w:rPr>
            </w:pPr>
            <w:fldSimple w:instr=" DOCPROPERTY  CrTitle  \* MERGEFORMAT ">
              <w:r w:rsidR="002640DD">
                <w:t xml:space="preserve">PCF retrieves policy counters and statuses from UDR before CHF association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FB036" w:rsidR="001E41F3" w:rsidRDefault="00343441">
            <w:pPr>
              <w:pStyle w:val="CRCoverPage"/>
              <w:spacing w:after="0"/>
              <w:ind w:left="100"/>
              <w:rPr>
                <w:noProof/>
              </w:rPr>
            </w:pPr>
            <w:fldSimple w:instr=" DOCPROPERTY  SourceIfWg  \* MERGEFORMAT ">
              <w:r w:rsidR="00A37D77">
                <w:rPr>
                  <w:noProof/>
                </w:rPr>
                <w:t>China T</w:t>
              </w:r>
              <w:r w:rsidR="00E13F3D">
                <w:rPr>
                  <w:noProof/>
                </w:rPr>
                <w:t>elecom</w:t>
              </w:r>
            </w:fldSimple>
            <w:r w:rsidR="00A37D77">
              <w:rPr>
                <w:noProof/>
              </w:rPr>
              <w:t>, Oracle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BCEFD" w:rsidR="001E41F3" w:rsidRDefault="00A37D77" w:rsidP="00547111">
            <w:pPr>
              <w:pStyle w:val="CRCoverPage"/>
              <w:spacing w:after="0"/>
              <w:ind w:left="100"/>
              <w:rPr>
                <w:noProof/>
              </w:rPr>
            </w:pPr>
            <w:r>
              <w:t>SA2</w:t>
            </w:r>
            <w:r w:rsidR="000929DB">
              <w:fldChar w:fldCharType="begin"/>
            </w:r>
            <w:r w:rsidR="000929DB">
              <w:instrText xml:space="preserve"> DOCPROPERTY  SourceIfTsg  \* MERGEFORMAT </w:instrText>
            </w:r>
            <w:r w:rsidR="000929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3441">
            <w:pPr>
              <w:pStyle w:val="CRCoverPage"/>
              <w:spacing w:after="0"/>
              <w:ind w:left="100"/>
              <w:rPr>
                <w:noProof/>
              </w:rPr>
            </w:pPr>
            <w:fldSimple w:instr=" DOCPROPERTY  RelatedWis  \* MERGEFORMAT ">
              <w:r w:rsidR="00E13F3D">
                <w:rPr>
                  <w:noProof/>
                </w:rPr>
                <w:t>TEI18_SLAMUP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3441">
            <w:pPr>
              <w:pStyle w:val="CRCoverPage"/>
              <w:spacing w:after="0"/>
              <w:ind w:left="100"/>
              <w:rPr>
                <w:noProof/>
              </w:rPr>
            </w:pPr>
            <w:fldSimple w:instr=" DOCPROPERTY  ResDate  \* MERGEFORMAT ">
              <w:r w:rsidR="00D24991">
                <w:rPr>
                  <w:noProof/>
                </w:rPr>
                <w:t>2024-04-01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344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344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7DD38" w:rsidR="001E41F3" w:rsidRDefault="00A37D77" w:rsidP="00BA2BC6">
            <w:pPr>
              <w:pStyle w:val="CRCoverPage"/>
              <w:spacing w:after="0"/>
              <w:ind w:left="100"/>
              <w:rPr>
                <w:noProof/>
              </w:rPr>
            </w:pPr>
            <w:r w:rsidRPr="00A37D77">
              <w:rPr>
                <w:noProof/>
              </w:rPr>
              <w:t xml:space="preserve">The approved S2-2313811 introduces policy counters status stored in UDR during </w:t>
            </w:r>
            <w:r w:rsidRPr="00A37D77">
              <w:rPr>
                <w:b/>
                <w:noProof/>
              </w:rPr>
              <w:t>the policy association termination</w:t>
            </w:r>
            <w:r w:rsidRPr="00A37D77">
              <w:rPr>
                <w:noProof/>
              </w:rPr>
              <w:t xml:space="preserve"> to shorten the registration time or/and PDU session establishment time for the UE regarding SLAMUP feature.</w:t>
            </w:r>
            <w:r w:rsidR="00BA2BC6">
              <w:rPr>
                <w:noProof/>
              </w:rPr>
              <w:t xml:space="preserve"> </w:t>
            </w:r>
            <w:r w:rsidR="00BA2BC6" w:rsidRPr="00BA2BC6">
              <w:rPr>
                <w:noProof/>
              </w:rPr>
              <w:t xml:space="preserve">The key idea is that the PCF will retrieve SL info from UDR before it retrieves it from CHF. This will allow the PCF to push down AM/UE/SM policies to AMF/SMF already before a response is received from the CHF. </w:t>
            </w:r>
            <w:r w:rsidRPr="00A37D77">
              <w:rPr>
                <w:noProof/>
              </w:rPr>
              <w:t xml:space="preserve">However, the </w:t>
            </w:r>
            <w:r w:rsidR="0019797D">
              <w:rPr>
                <w:noProof/>
              </w:rPr>
              <w:t>inter</w:t>
            </w:r>
            <w:r w:rsidRPr="00A37D77">
              <w:rPr>
                <w:noProof/>
              </w:rPr>
              <w:t>action between PCF and UDR during the next registration</w:t>
            </w:r>
            <w:r w:rsidR="0019797D">
              <w:rPr>
                <w:noProof/>
              </w:rPr>
              <w:t>/PDU session establishment</w:t>
            </w:r>
            <w:r w:rsidRPr="00A37D77">
              <w:rPr>
                <w:noProof/>
              </w:rPr>
              <w:t xml:space="preserve"> of </w:t>
            </w:r>
            <w:r w:rsidRPr="00A37D77">
              <w:rPr>
                <w:b/>
                <w:noProof/>
              </w:rPr>
              <w:t>policy association establishment</w:t>
            </w:r>
            <w:r w:rsidRPr="00A37D77">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E2610" w:rsidR="001E41F3" w:rsidRDefault="00993BDD">
            <w:pPr>
              <w:pStyle w:val="CRCoverPage"/>
              <w:spacing w:after="0"/>
              <w:ind w:left="100"/>
              <w:rPr>
                <w:noProof/>
                <w:lang w:eastAsia="zh-CN"/>
              </w:rPr>
            </w:pPr>
            <w:r>
              <w:rPr>
                <w:rFonts w:hint="eastAsia"/>
                <w:noProof/>
                <w:lang w:eastAsia="zh-CN"/>
              </w:rPr>
              <w:t>A</w:t>
            </w:r>
            <w:r>
              <w:rPr>
                <w:noProof/>
                <w:lang w:eastAsia="zh-CN"/>
              </w:rPr>
              <w:t>dd description of interaction between PCF and UDR to retrieve policy counters and statuses during policy association establishment to support SLAMUP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ADA13" w:rsidR="001E41F3" w:rsidRDefault="00993BDD" w:rsidP="00993BDD">
            <w:pPr>
              <w:pStyle w:val="CRCoverPage"/>
              <w:spacing w:after="0"/>
              <w:ind w:left="100"/>
              <w:rPr>
                <w:noProof/>
                <w:lang w:eastAsia="zh-CN"/>
              </w:rPr>
            </w:pPr>
            <w:r>
              <w:rPr>
                <w:rFonts w:hint="eastAsia"/>
                <w:noProof/>
                <w:lang w:eastAsia="zh-CN"/>
              </w:rPr>
              <w:t>M</w:t>
            </w:r>
            <w:r>
              <w:rPr>
                <w:noProof/>
                <w:lang w:eastAsia="zh-CN"/>
              </w:rPr>
              <w:t>issing the usage of policy counters and status stored in UDR during policy association establishment and could not shorten the registration time on retrevial SL information from CHF.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ECBE8" w:rsidR="001E41F3" w:rsidRDefault="000317E0">
            <w:pPr>
              <w:pStyle w:val="CRCoverPage"/>
              <w:spacing w:after="0"/>
              <w:ind w:left="100"/>
              <w:rPr>
                <w:noProof/>
                <w:lang w:eastAsia="zh-CN"/>
              </w:rPr>
            </w:pPr>
            <w:r>
              <w:rPr>
                <w:rFonts w:hint="eastAsia"/>
                <w:noProof/>
                <w:lang w:eastAsia="zh-CN"/>
              </w:rPr>
              <w:t>6</w:t>
            </w:r>
            <w:r>
              <w:rPr>
                <w:noProof/>
                <w:lang w:eastAsia="zh-CN"/>
              </w:rPr>
              <w:t>.1.1.4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12C77F" w:rsidR="001E41F3" w:rsidRDefault="00A37D7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46432C" w:rsidR="001E41F3" w:rsidRDefault="00145D43" w:rsidP="00A37D77">
            <w:pPr>
              <w:pStyle w:val="CRCoverPage"/>
              <w:spacing w:after="0"/>
              <w:ind w:left="99"/>
              <w:rPr>
                <w:noProof/>
              </w:rPr>
            </w:pPr>
            <w:r>
              <w:rPr>
                <w:noProof/>
              </w:rPr>
              <w:t>TS/TR</w:t>
            </w:r>
            <w:r w:rsidR="00A37D77">
              <w:rPr>
                <w:noProof/>
              </w:rPr>
              <w:t xml:space="preserve"> 23.502</w:t>
            </w:r>
            <w:r>
              <w:rPr>
                <w:noProof/>
              </w:rPr>
              <w:t xml:space="preserve"> CR </w:t>
            </w:r>
            <w:r w:rsidR="00A37D77">
              <w:rPr>
                <w:noProof/>
              </w:rPr>
              <w:t>4773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C27CF" w:rsidR="001E41F3" w:rsidRDefault="00A37D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FED6B" w:rsidR="001E41F3" w:rsidRDefault="00A37D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895128" w14:textId="77777777" w:rsidR="008A6348" w:rsidRDefault="008A6348" w:rsidP="008A6348">
      <w:pPr>
        <w:pStyle w:val="13"/>
        <w:rPr>
          <w:color w:val="FF0000"/>
        </w:rPr>
      </w:pPr>
      <w:r>
        <w:rPr>
          <w:color w:val="FF0000"/>
        </w:rPr>
        <w:lastRenderedPageBreak/>
        <w:t>* * * 1</w:t>
      </w:r>
      <w:r w:rsidRPr="009324D0">
        <w:rPr>
          <w:color w:val="FF0000"/>
          <w:vertAlign w:val="superscript"/>
        </w:rPr>
        <w:t>st</w:t>
      </w:r>
      <w:r>
        <w:rPr>
          <w:color w:val="FF0000"/>
        </w:rPr>
        <w:t xml:space="preserve"> Change * * * </w:t>
      </w:r>
    </w:p>
    <w:p w14:paraId="1DCA76E3" w14:textId="77777777" w:rsidR="008A6348" w:rsidRDefault="008A6348" w:rsidP="008A6348">
      <w:pPr>
        <w:pStyle w:val="4"/>
      </w:pPr>
      <w:bookmarkStart w:id="2" w:name="_Toc162425405"/>
      <w:r>
        <w:t>6.1.1.4</w:t>
      </w:r>
      <w:r>
        <w:tab/>
        <w:t>Policy decisions based on spending limits</w:t>
      </w:r>
      <w:bookmarkEnd w:id="2"/>
    </w:p>
    <w:p w14:paraId="7B3FAFB6" w14:textId="77777777" w:rsidR="008A6348" w:rsidRDefault="008A6348" w:rsidP="008A6348">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5544E3BC" w14:textId="77777777" w:rsidR="008A6348" w:rsidRDefault="008A6348" w:rsidP="008A6348">
      <w:r>
        <w:t>This functionality is applicable to session management related policy control, access and mobility management related policy control and UE policy control. The PCF determines to enforce SM, UE and/or AM policy based on subscriber spending limits as indicated by Subscriber spending limits control as described in clause 6.2.1.3, respectively.</w:t>
      </w:r>
    </w:p>
    <w:p w14:paraId="4EE17EA2" w14:textId="77777777" w:rsidR="008A6348" w:rsidRDefault="008A6348" w:rsidP="008A6348">
      <w:pPr>
        <w:pStyle w:val="NO"/>
      </w:pPr>
      <w:r>
        <w:t>NOTE:</w:t>
      </w:r>
      <w:r>
        <w:tab/>
        <w:t>In the context of the above function, UE policy control refers to URSP only.</w:t>
      </w:r>
    </w:p>
    <w:p w14:paraId="3BC3F6CD" w14:textId="77777777" w:rsidR="008A6348" w:rsidRDefault="008A6348" w:rsidP="008A6348">
      <w:r>
        <w:t>The PCF for the PDU Session and the PCF for the UE use the CHF selection mechanism defined in TS 23.501 [2] to select the CHF that provides policy counters for spending limits. If the home operator policies indicate that the same CHF shall be selected by the SMF and the (H-)PCF, the (H-)PCF for the PDU Session shall also provide the selected CHF address(</w:t>
      </w:r>
      <w:proofErr w:type="spellStart"/>
      <w:r>
        <w:t>es</w:t>
      </w:r>
      <w:proofErr w:type="spellEnd"/>
      <w:r>
        <w:t>) and if available, the associated CHF instance ID(s) and/or CHF set ID(s) to the SMF in the PDU Session related policy information, otherwise the PCF for the PDU Session does not provide the selected CHF information to the SMF and the SMF applies the CHF selection mechanisms defined in TS 23.501 [2]. If the home operator policies indicate that the same CHF shall be selected by the PCF for the UE and the AMF, then the PCF for the UE shall also provide the selected CHF address(</w:t>
      </w:r>
      <w:proofErr w:type="spellStart"/>
      <w:r>
        <w:t>es</w:t>
      </w:r>
      <w:proofErr w:type="spellEnd"/>
      <w:r>
        <w:t>) and if available, the associated CHF instance ID(s) and/or CHF set ID(s) to the AMF in the access and mobility management related policy information and/or in the UE Policy Association supplementary information, otherwise the PCF for the UE does not provide the selected CHF information to the AMF and the AMF applies the CHF selection mechanism defined in TS 23.501 [2].</w:t>
      </w:r>
    </w:p>
    <w:p w14:paraId="67DFEA2A" w14:textId="77777777" w:rsidR="008A6348" w:rsidRDefault="008A6348" w:rsidP="008A6348">
      <w:r>
        <w:t>The identifiers of the policy counters that are relevant for a policy decision in the PCF may be stored in the PCF or possibly in UDR. The PCF is configured with the actions associated with the policy counter status that is received from CHF.</w:t>
      </w:r>
    </w:p>
    <w:p w14:paraId="14274958" w14:textId="77777777" w:rsidR="008A6348" w:rsidRDefault="008A6348" w:rsidP="008A6348">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423560A7" w14:textId="77777777" w:rsidR="008A6348" w:rsidRDefault="008A6348" w:rsidP="008A6348">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4C9BC8A" w14:textId="77777777" w:rsidR="008A6348" w:rsidRDefault="008A6348" w:rsidP="008A6348">
      <w:r>
        <w:t>The PCF uses the status of each relevant policy counter, and optional pending policy counter statuses if known, as input to its policy decision to apply operator defined actions, e.g.:</w:t>
      </w:r>
    </w:p>
    <w:p w14:paraId="1A52B3C1" w14:textId="77777777" w:rsidR="008A6348" w:rsidRDefault="008A6348" w:rsidP="008A6348">
      <w:pPr>
        <w:pStyle w:val="B1"/>
      </w:pPr>
      <w:r>
        <w:t>-</w:t>
      </w:r>
      <w:r>
        <w:tab/>
        <w:t xml:space="preserve">change the </w:t>
      </w:r>
      <w:proofErr w:type="spellStart"/>
      <w:r>
        <w:t>QoS</w:t>
      </w:r>
      <w:proofErr w:type="spellEnd"/>
      <w:r>
        <w:t xml:space="preserve"> (e.g. downgrade or upgrade Session-AMBR or UE-AMBR), modify the PCC Rules to apply or remove gating or change charging conditions;</w:t>
      </w:r>
    </w:p>
    <w:p w14:paraId="71C6C0BC" w14:textId="77777777" w:rsidR="008A6348" w:rsidRDefault="008A6348" w:rsidP="008A6348">
      <w:pPr>
        <w:pStyle w:val="B1"/>
      </w:pPr>
      <w:r>
        <w:t>-</w:t>
      </w:r>
      <w:r>
        <w:tab/>
        <w:t>change the URSP rule (e.g. remove or add an RSD that allows the UE to use a dedicated S-NSSAI and DNN).</w:t>
      </w:r>
    </w:p>
    <w:p w14:paraId="70DCF364" w14:textId="77777777" w:rsidR="008A6348" w:rsidRDefault="008A6348" w:rsidP="008A6348">
      <w:r>
        <w:t>The CHF may report to the PCF the removal of the subscriber from the CHF system, and the PCF shall remove all the policy counters of the subscriber accordingly.</w:t>
      </w:r>
    </w:p>
    <w:p w14:paraId="67723059" w14:textId="2930C310" w:rsidR="008A6348" w:rsidRDefault="008A6348" w:rsidP="009C491D">
      <w:bookmarkStart w:id="3" w:name="_CR6_1_2"/>
      <w:bookmarkEnd w:id="3"/>
      <w:r>
        <w:t>If an operator policy indicates that a policy counter and its status should be available for a policy decision before the PCF retrieves the status of the policy counter from the CHF, the PCF stores the policy counter and its status in the UDR at termination of the respective UE Policy Association, AM Policy Association or SM Policy Association.</w:t>
      </w:r>
      <w:ins w:id="4" w:author="China Telecom" w:date="2024-04-01T15:44:00Z">
        <w:r>
          <w:t xml:space="preserve"> </w:t>
        </w:r>
      </w:ins>
      <w:ins w:id="5" w:author="China Telecom" w:date="2024-04-01T15:50:00Z">
        <w:r>
          <w:t>When</w:t>
        </w:r>
      </w:ins>
      <w:ins w:id="6" w:author="China Telecom" w:date="2024-04-01T15:47:00Z">
        <w:r>
          <w:t xml:space="preserve"> </w:t>
        </w:r>
      </w:ins>
      <w:ins w:id="7" w:author="China Telecom" w:date="2024-04-01T15:51:00Z">
        <w:r w:rsidR="009C491D">
          <w:t>it</w:t>
        </w:r>
      </w:ins>
      <w:ins w:id="8" w:author="China Telecom" w:date="2024-04-01T15:47:00Z">
        <w:r>
          <w:t xml:space="preserve"> receives </w:t>
        </w:r>
      </w:ins>
      <w:ins w:id="9" w:author="China Telecom" w:date="2024-04-01T15:50:00Z">
        <w:r>
          <w:t xml:space="preserve">new </w:t>
        </w:r>
      </w:ins>
      <w:ins w:id="10" w:author="China Telecom" w:date="2024-04-01T15:47:00Z">
        <w:r>
          <w:t xml:space="preserve">establishment request </w:t>
        </w:r>
      </w:ins>
      <w:ins w:id="11" w:author="China Telecom" w:date="2024-04-01T15:48:00Z">
        <w:r>
          <w:t xml:space="preserve">of UE Policy Association, </w:t>
        </w:r>
      </w:ins>
      <w:ins w:id="12" w:author="China Telecom" w:date="2024-04-01T15:50:00Z">
        <w:r>
          <w:t xml:space="preserve">AM </w:t>
        </w:r>
      </w:ins>
      <w:ins w:id="13" w:author="China Telecom" w:date="2024-04-01T15:48:00Z">
        <w:r>
          <w:t>Policy Association</w:t>
        </w:r>
      </w:ins>
      <w:ins w:id="14" w:author="China Telecom" w:date="2024-04-01T15:49:00Z">
        <w:r>
          <w:t xml:space="preserve">, or </w:t>
        </w:r>
      </w:ins>
      <w:ins w:id="15" w:author="China Telecom" w:date="2024-04-01T15:50:00Z">
        <w:r w:rsidR="009C491D">
          <w:t>SM</w:t>
        </w:r>
      </w:ins>
      <w:ins w:id="16" w:author="China Telecom" w:date="2024-04-01T15:51:00Z">
        <w:r w:rsidR="009C491D">
          <w:t xml:space="preserve"> Policy Association, </w:t>
        </w:r>
      </w:ins>
      <w:ins w:id="17" w:author="China Telecom" w:date="2024-04-01T15:52:00Z">
        <w:r w:rsidR="009C491D">
          <w:t xml:space="preserve">the PCF </w:t>
        </w:r>
      </w:ins>
      <w:ins w:id="18" w:author="China Telecom" w:date="2024-04-03T16:14:00Z">
        <w:r w:rsidR="000317E0">
          <w:t>may</w:t>
        </w:r>
      </w:ins>
      <w:ins w:id="19" w:author="China Telecom" w:date="2024-04-01T15:51:00Z">
        <w:r w:rsidR="009C491D">
          <w:t xml:space="preserve"> retrieve the Spending Limit Information</w:t>
        </w:r>
      </w:ins>
      <w:ins w:id="20" w:author="China Telecom" w:date="2024-04-03T16:14:00Z">
        <w:r w:rsidR="000317E0">
          <w:t xml:space="preserve"> (i.e., policy counters and their latest statuses)</w:t>
        </w:r>
      </w:ins>
      <w:ins w:id="21" w:author="China Telecom" w:date="2024-04-01T15:51:00Z">
        <w:r w:rsidR="009C491D">
          <w:t xml:space="preserve"> </w:t>
        </w:r>
      </w:ins>
      <w:ins w:id="22" w:author="China Telecom" w:date="2024-04-01T15:52:00Z">
        <w:r w:rsidR="009C491D">
          <w:t xml:space="preserve">of the list of </w:t>
        </w:r>
      </w:ins>
      <w:ins w:id="23" w:author="China Telecom" w:date="2024-04-01T16:01:00Z">
        <w:r w:rsidR="00607886">
          <w:t>p</w:t>
        </w:r>
      </w:ins>
      <w:ins w:id="24" w:author="China Telecom" w:date="2024-04-01T15:52:00Z">
        <w:r w:rsidR="009C491D">
          <w:t>olicy counter</w:t>
        </w:r>
      </w:ins>
      <w:ins w:id="25" w:author="China Telecom" w:date="2024-04-01T16:01:00Z">
        <w:r w:rsidR="00607886">
          <w:t>s</w:t>
        </w:r>
      </w:ins>
      <w:ins w:id="26" w:author="China Telecom" w:date="2024-04-01T15:52:00Z">
        <w:r w:rsidR="009C491D">
          <w:t xml:space="preserve"> and their latest statu</w:t>
        </w:r>
      </w:ins>
      <w:ins w:id="27" w:author="China Telecom" w:date="2024-04-01T16:02:00Z">
        <w:r w:rsidR="00607886">
          <w:t>s</w:t>
        </w:r>
      </w:ins>
      <w:ins w:id="28" w:author="China Telecom" w:date="2024-04-01T15:52:00Z">
        <w:r w:rsidR="009C491D">
          <w:t>es</w:t>
        </w:r>
      </w:ins>
      <w:ins w:id="29" w:author="China Telecom" w:date="2024-04-01T15:51:00Z">
        <w:r w:rsidR="009C491D">
          <w:t xml:space="preserve"> </w:t>
        </w:r>
      </w:ins>
      <w:ins w:id="30" w:author="China Telecom" w:date="2024-04-01T15:52:00Z">
        <w:r w:rsidR="009C491D">
          <w:t>from UDR before it</w:t>
        </w:r>
      </w:ins>
      <w:ins w:id="31" w:author="China Telecom" w:date="2024-04-01T15:53:00Z">
        <w:r w:rsidR="009C491D">
          <w:t xml:space="preserve"> establish</w:t>
        </w:r>
      </w:ins>
      <w:ins w:id="32" w:author="China Telecom" w:date="2024-04-01T15:57:00Z">
        <w:r w:rsidR="0019797D">
          <w:t>es</w:t>
        </w:r>
      </w:ins>
      <w:ins w:id="33" w:author="China Telecom" w:date="2024-04-01T15:53:00Z">
        <w:r w:rsidR="009C491D">
          <w:t xml:space="preserve"> an association with the CHF.</w:t>
        </w:r>
      </w:ins>
    </w:p>
    <w:p w14:paraId="37FB35CB" w14:textId="77777777" w:rsidR="008A6348" w:rsidRPr="008A6348" w:rsidRDefault="008A6348" w:rsidP="008A6348">
      <w:pPr>
        <w:pStyle w:val="B1"/>
        <w:rPr>
          <w:lang w:eastAsia="zh-CN"/>
        </w:rPr>
      </w:pPr>
    </w:p>
    <w:p w14:paraId="68C9CD36" w14:textId="02C54143" w:rsidR="001E41F3" w:rsidRPr="008A6348" w:rsidRDefault="008A6348" w:rsidP="008A6348">
      <w:pPr>
        <w:pStyle w:val="13"/>
        <w:rPr>
          <w:color w:val="FF0000"/>
        </w:rPr>
      </w:pPr>
      <w:r>
        <w:rPr>
          <w:color w:val="FF0000"/>
        </w:rPr>
        <w:t xml:space="preserve">* * * End of Changes * * * </w:t>
      </w:r>
    </w:p>
    <w:sectPr w:rsidR="001E41F3" w:rsidRPr="008A63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4D555" w14:textId="77777777" w:rsidR="009D25F2" w:rsidRDefault="009D25F2">
      <w:r>
        <w:separator/>
      </w:r>
    </w:p>
  </w:endnote>
  <w:endnote w:type="continuationSeparator" w:id="0">
    <w:p w14:paraId="2E11353E" w14:textId="77777777" w:rsidR="009D25F2" w:rsidRDefault="009D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300A8" w14:textId="77777777" w:rsidR="009D25F2" w:rsidRDefault="009D25F2">
      <w:r>
        <w:separator/>
      </w:r>
    </w:p>
  </w:footnote>
  <w:footnote w:type="continuationSeparator" w:id="0">
    <w:p w14:paraId="73146DE6" w14:textId="77777777" w:rsidR="009D25F2" w:rsidRDefault="009D25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E0"/>
    <w:rsid w:val="00070E09"/>
    <w:rsid w:val="000929DB"/>
    <w:rsid w:val="000A6394"/>
    <w:rsid w:val="000B7FED"/>
    <w:rsid w:val="000C038A"/>
    <w:rsid w:val="000C6598"/>
    <w:rsid w:val="000D44B3"/>
    <w:rsid w:val="00145D43"/>
    <w:rsid w:val="00192C46"/>
    <w:rsid w:val="0019797D"/>
    <w:rsid w:val="001A08B3"/>
    <w:rsid w:val="001A7B60"/>
    <w:rsid w:val="001B52F0"/>
    <w:rsid w:val="001B7A65"/>
    <w:rsid w:val="001E41F3"/>
    <w:rsid w:val="0026004D"/>
    <w:rsid w:val="002640DD"/>
    <w:rsid w:val="00275D12"/>
    <w:rsid w:val="00284FEB"/>
    <w:rsid w:val="002860C4"/>
    <w:rsid w:val="002B5741"/>
    <w:rsid w:val="002E472E"/>
    <w:rsid w:val="00305409"/>
    <w:rsid w:val="00343441"/>
    <w:rsid w:val="003609EF"/>
    <w:rsid w:val="0036231A"/>
    <w:rsid w:val="00374DD4"/>
    <w:rsid w:val="003E1A36"/>
    <w:rsid w:val="00410371"/>
    <w:rsid w:val="004242F1"/>
    <w:rsid w:val="004B75B7"/>
    <w:rsid w:val="005141D9"/>
    <w:rsid w:val="0051580D"/>
    <w:rsid w:val="00547111"/>
    <w:rsid w:val="00592D74"/>
    <w:rsid w:val="005E2C44"/>
    <w:rsid w:val="0060788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348"/>
    <w:rsid w:val="008D3CCC"/>
    <w:rsid w:val="008F3789"/>
    <w:rsid w:val="008F686C"/>
    <w:rsid w:val="009148DE"/>
    <w:rsid w:val="00941E30"/>
    <w:rsid w:val="00942F98"/>
    <w:rsid w:val="009531B0"/>
    <w:rsid w:val="009741B3"/>
    <w:rsid w:val="009777D9"/>
    <w:rsid w:val="00991B88"/>
    <w:rsid w:val="00993BDD"/>
    <w:rsid w:val="009A5753"/>
    <w:rsid w:val="009A579D"/>
    <w:rsid w:val="009C491D"/>
    <w:rsid w:val="009D25F2"/>
    <w:rsid w:val="009E3297"/>
    <w:rsid w:val="009F734F"/>
    <w:rsid w:val="00A246B6"/>
    <w:rsid w:val="00A37D77"/>
    <w:rsid w:val="00A47E70"/>
    <w:rsid w:val="00A50CF0"/>
    <w:rsid w:val="00A7671C"/>
    <w:rsid w:val="00AA2CBC"/>
    <w:rsid w:val="00AC5820"/>
    <w:rsid w:val="00AD1CD8"/>
    <w:rsid w:val="00B258BB"/>
    <w:rsid w:val="00B67B97"/>
    <w:rsid w:val="00B831B7"/>
    <w:rsid w:val="00B968C8"/>
    <w:rsid w:val="00BA2BC6"/>
    <w:rsid w:val="00BA3EC5"/>
    <w:rsid w:val="00BA51D9"/>
    <w:rsid w:val="00BB5DFC"/>
    <w:rsid w:val="00BD279D"/>
    <w:rsid w:val="00BD6BB8"/>
    <w:rsid w:val="00C66BA2"/>
    <w:rsid w:val="00C870F6"/>
    <w:rsid w:val="00C95985"/>
    <w:rsid w:val="00CC5026"/>
    <w:rsid w:val="00CC68D0"/>
    <w:rsid w:val="00CE1776"/>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8A6348"/>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8A6348"/>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8A6348"/>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8A6348"/>
    <w:rPr>
      <w:rFonts w:asciiTheme="majorHAnsi" w:eastAsiaTheme="majorEastAsia" w:hAnsiTheme="majorHAnsi" w:cstheme="majorBidi"/>
      <w:b/>
      <w:bCs/>
      <w:sz w:val="32"/>
      <w:szCs w:val="32"/>
      <w:lang w:val="en-GB" w:eastAsia="en-US"/>
    </w:rPr>
  </w:style>
  <w:style w:type="character" w:customStyle="1" w:styleId="B1Char">
    <w:name w:val="B1 Char"/>
    <w:link w:val="B1"/>
    <w:rsid w:val="008A6348"/>
    <w:rPr>
      <w:rFonts w:ascii="Times New Roman" w:hAnsi="Times New Roman"/>
      <w:lang w:val="en-GB" w:eastAsia="en-US"/>
    </w:rPr>
  </w:style>
  <w:style w:type="character" w:customStyle="1" w:styleId="NOZchn">
    <w:name w:val="NO Zchn"/>
    <w:link w:val="NO"/>
    <w:rsid w:val="008A63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D7F21-0262-4AB3-9288-9C6F77EA9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3</Pages>
  <Words>1269</Words>
  <Characters>7237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1899-12-31T23:00:00Z</cp:lastPrinted>
  <dcterms:created xsi:type="dcterms:W3CDTF">2024-04-01T07:54:00Z</dcterms:created>
  <dcterms:modified xsi:type="dcterms:W3CDTF">2024-04-03T09:12:00Z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S2-2404036</vt:lpwstr>
  </property>
  <property fmtid="{D5CDD505-2E9C-101B-9397-08002B2CF9AE}" pid="10" name="Spec#">
    <vt:lpwstr>23.503</vt:lpwstr>
  </property>
  <property fmtid="{D5CDD505-2E9C-101B-9397-08002B2CF9AE}" pid="11" name="Cr#">
    <vt:lpwstr>1284</vt:lpwstr>
  </property>
  <property fmtid="{D5CDD505-2E9C-101B-9397-08002B2CF9AE}" pid="12" name="Revision">
    <vt:lpwstr>-</vt:lpwstr>
  </property>
  <property fmtid="{D5CDD505-2E9C-101B-9397-08002B2CF9AE}" pid="13" name="Version">
    <vt:lpwstr>18.5.0</vt:lpwstr>
  </property>
  <property fmtid="{D5CDD505-2E9C-101B-9397-08002B2CF9AE}" pid="14" name="CrTitle">
    <vt:lpwstr>PCF retrieves policy counters and statuses from UDR before CHF association </vt:lpwstr>
  </property>
  <property fmtid="{D5CDD505-2E9C-101B-9397-08002B2CF9AE}" pid="15" name="SourceIfWg">
    <vt:lpwstr>China Ttelecom</vt:lpwstr>
  </property>
  <property fmtid="{D5CDD505-2E9C-101B-9397-08002B2CF9AE}" pid="16" name="SourceIfTsg">
    <vt:lpwstr/>
  </property>
  <property fmtid="{D5CDD505-2E9C-101B-9397-08002B2CF9AE}" pid="17" name="RelatedWis">
    <vt:lpwstr>TEI18_SLAMUP</vt:lpwstr>
  </property>
  <property fmtid="{D5CDD505-2E9C-101B-9397-08002B2CF9AE}" pid="18" name="Cat">
    <vt:lpwstr>F</vt:lpwstr>
  </property>
  <property fmtid="{D5CDD505-2E9C-101B-9397-08002B2CF9AE}" pid="19" name="ResDate">
    <vt:lpwstr>2024-04-01</vt:lpwstr>
  </property>
  <property fmtid="{D5CDD505-2E9C-101B-9397-08002B2CF9AE}" pid="20" name="Release">
    <vt:lpwstr>Rel-18</vt:lpwstr>
  </property>
</Properties>
</file>